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3B538" w14:textId="7BBCA925" w:rsidR="00400ED8" w:rsidRDefault="001D2D1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#119bis-e</w:t>
      </w:r>
      <w:r>
        <w:rPr>
          <w:b/>
          <w:i/>
          <w:sz w:val="28"/>
        </w:rPr>
        <w:tab/>
      </w:r>
      <w:r>
        <w:rPr>
          <w:b/>
          <w:sz w:val="28"/>
        </w:rPr>
        <w:t>R3-232</w:t>
      </w:r>
      <w:r w:rsidR="00637C80">
        <w:rPr>
          <w:b/>
          <w:sz w:val="28"/>
        </w:rPr>
        <w:t>153</w:t>
      </w:r>
    </w:p>
    <w:p w14:paraId="789C1D87" w14:textId="77777777" w:rsidR="00400ED8" w:rsidRDefault="001D2D14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b/>
          <w:sz w:val="24"/>
        </w:rPr>
        <w:t xml:space="preserve">E-meeting, 17 April – 26 April, </w:t>
      </w:r>
      <w:bookmarkEnd w:id="0"/>
      <w:r>
        <w:rPr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0ED8" w14:paraId="782C21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AB5F" w14:textId="77777777" w:rsidR="00400ED8" w:rsidRDefault="001D2D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0ED8" w14:paraId="2B76AF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0B182" w14:textId="77777777" w:rsidR="00400ED8" w:rsidRDefault="001D2D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0ED8" w14:paraId="54D1CD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9A093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1BC554F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C71270" w14:textId="77777777" w:rsidR="00400ED8" w:rsidRDefault="00400ED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1AFAFF" w14:textId="77777777" w:rsidR="00400ED8" w:rsidRDefault="001D2D14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1BFE34" w14:textId="77777777" w:rsidR="00400ED8" w:rsidRDefault="001D2D1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3C424" w14:textId="77777777" w:rsidR="00400ED8" w:rsidRDefault="001D2D14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t>987</w:t>
            </w:r>
          </w:p>
        </w:tc>
        <w:tc>
          <w:tcPr>
            <w:tcW w:w="709" w:type="dxa"/>
          </w:tcPr>
          <w:p w14:paraId="03B87C36" w14:textId="77777777" w:rsidR="00400ED8" w:rsidRDefault="001D2D1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81E301" w14:textId="3A0A9FF1" w:rsidR="00400ED8" w:rsidRDefault="00637C80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CEE90D4" w14:textId="77777777" w:rsidR="00400ED8" w:rsidRDefault="001D2D1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36EB55" w14:textId="77777777" w:rsidR="00400ED8" w:rsidRDefault="001D2D1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EEFF4E" w14:textId="77777777" w:rsidR="00400ED8" w:rsidRDefault="00400ED8">
            <w:pPr>
              <w:pStyle w:val="CRCoverPage"/>
              <w:spacing w:after="0"/>
            </w:pPr>
          </w:p>
        </w:tc>
      </w:tr>
      <w:tr w:rsidR="00400ED8" w14:paraId="07A5A1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9447E" w14:textId="77777777" w:rsidR="00400ED8" w:rsidRDefault="00400ED8">
            <w:pPr>
              <w:pStyle w:val="CRCoverPage"/>
              <w:spacing w:after="0"/>
            </w:pPr>
          </w:p>
        </w:tc>
      </w:tr>
      <w:tr w:rsidR="00400ED8" w14:paraId="5BD8648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407513" w14:textId="77777777" w:rsidR="00400ED8" w:rsidRDefault="001D2D1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0ED8" w14:paraId="4E9F799E" w14:textId="77777777">
        <w:tc>
          <w:tcPr>
            <w:tcW w:w="9641" w:type="dxa"/>
            <w:gridSpan w:val="9"/>
          </w:tcPr>
          <w:p w14:paraId="17951DA8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7097618" w14:textId="77777777" w:rsidR="00400ED8" w:rsidRDefault="00400E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0ED8" w14:paraId="613AA45A" w14:textId="77777777">
        <w:tc>
          <w:tcPr>
            <w:tcW w:w="2835" w:type="dxa"/>
          </w:tcPr>
          <w:p w14:paraId="21044C70" w14:textId="77777777" w:rsidR="00400ED8" w:rsidRDefault="001D2D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F536BC" w14:textId="77777777" w:rsidR="00400ED8" w:rsidRDefault="001D2D1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1A02B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A4B3E" w14:textId="77777777" w:rsidR="00400ED8" w:rsidRDefault="001D2D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55727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1BBD2D8A" w14:textId="77777777" w:rsidR="00400ED8" w:rsidRDefault="001D2D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88CDB7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48C35D" w14:textId="77777777" w:rsidR="00400ED8" w:rsidRDefault="001D2D1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BB77A" w14:textId="77777777" w:rsidR="00400ED8" w:rsidRDefault="001D2D1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1BFF33A" w14:textId="77777777" w:rsidR="00400ED8" w:rsidRDefault="00400E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0ED8" w14:paraId="26C9D2C2" w14:textId="77777777">
        <w:tc>
          <w:tcPr>
            <w:tcW w:w="9640" w:type="dxa"/>
            <w:gridSpan w:val="11"/>
          </w:tcPr>
          <w:p w14:paraId="5BE2CC70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0CB902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A72FCC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17E59" w14:textId="77777777" w:rsidR="00400ED8" w:rsidRDefault="001D2D14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lang w:val="en-US" w:eastAsia="zh-CN"/>
              </w:rPr>
              <w:t xml:space="preserve">Extended </w:t>
            </w:r>
            <w:r>
              <w:rPr>
                <w:rFonts w:hint="eastAsia"/>
              </w:rPr>
              <w:t>Packet Delay Budget</w:t>
            </w:r>
          </w:p>
        </w:tc>
      </w:tr>
      <w:tr w:rsidR="00400ED8" w14:paraId="4059FD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B4518B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90CBA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5D9F2C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50D8B8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6DCBD" w14:textId="77777777" w:rsidR="00400ED8" w:rsidRDefault="001D2D14">
            <w:pPr>
              <w:pStyle w:val="CRCoverPage"/>
              <w:spacing w:after="0"/>
              <w:rPr>
                <w:lang w:val="en-US" w:eastAsia="zh-CN"/>
              </w:rPr>
            </w:pPr>
            <w:r>
              <w:t>Nokia, Nokia Shanghai Bell, ZTE</w:t>
            </w:r>
            <w:r>
              <w:rPr>
                <w:rFonts w:hint="eastAsia"/>
                <w:lang w:val="en-US" w:eastAsia="zh-CN"/>
              </w:rPr>
              <w:t>, CATT,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China Telecom</w:t>
            </w:r>
            <w:r>
              <w:rPr>
                <w:lang w:val="en-US" w:eastAsia="zh-CN"/>
              </w:rPr>
              <w:t>, Ericsson</w:t>
            </w:r>
            <w:r w:rsidR="003E6B84">
              <w:rPr>
                <w:lang w:val="en-US" w:eastAsia="zh-CN"/>
              </w:rPr>
              <w:t>, Huawei</w:t>
            </w:r>
          </w:p>
        </w:tc>
      </w:tr>
      <w:tr w:rsidR="00400ED8" w14:paraId="2B4E3D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8C74DE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6C3587" w14:textId="533F5D28" w:rsidR="00400ED8" w:rsidRDefault="001D2D14">
            <w:pPr>
              <w:pStyle w:val="CRCoverPage"/>
              <w:spacing w:after="0"/>
            </w:pPr>
            <w:r>
              <w:t>R3</w:t>
            </w:r>
          </w:p>
        </w:tc>
      </w:tr>
      <w:tr w:rsidR="00400ED8" w14:paraId="0FE556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87AEE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0FCF7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05538B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46F7C8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CA59E" w14:textId="6AF92656" w:rsidR="00400ED8" w:rsidRDefault="001D2D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t>NR_NTN_Solutions</w:t>
            </w:r>
            <w:proofErr w:type="spellEnd"/>
            <w:r w:rsidR="00EA2E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8AA93F" w14:textId="77777777" w:rsidR="00400ED8" w:rsidRDefault="00400ED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B7954" w14:textId="77777777" w:rsidR="00400ED8" w:rsidRDefault="001D2D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BA6222" w14:textId="593B6179" w:rsidR="00400ED8" w:rsidRDefault="001D2D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2023-04-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 w:rsidR="00400ED8" w14:paraId="32ABD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38706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2FD5A9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247E32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0A4124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720161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66573A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756897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3A2E78" w14:textId="77777777" w:rsidR="00400ED8" w:rsidRDefault="001D2D14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55B41" w14:textId="77777777" w:rsidR="00400ED8" w:rsidRDefault="00400ED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5AA628" w14:textId="77777777" w:rsidR="00400ED8" w:rsidRDefault="001D2D1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A50254" w14:textId="77777777" w:rsidR="00400ED8" w:rsidRDefault="001D2D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400ED8" w14:paraId="655FBC2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67DB0E" w14:textId="77777777" w:rsidR="00400ED8" w:rsidRDefault="00400E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4B81ED" w14:textId="77777777" w:rsidR="00400ED8" w:rsidRDefault="001D2D1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C432C5" w14:textId="77777777" w:rsidR="00400ED8" w:rsidRDefault="001D2D1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DC88F5" w14:textId="77777777" w:rsidR="00400ED8" w:rsidRDefault="001D2D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097EED3C" w14:textId="77777777" w:rsidR="00400ED8" w:rsidRDefault="001D2D14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00ED8" w14:paraId="3AB9F8D9" w14:textId="77777777">
        <w:tc>
          <w:tcPr>
            <w:tcW w:w="1843" w:type="dxa"/>
          </w:tcPr>
          <w:p w14:paraId="24C3496B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44863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34157F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8C727B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07D66" w14:textId="77777777" w:rsidR="00400ED8" w:rsidRDefault="001D2D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</w:t>
            </w:r>
            <w:r>
              <w:t>service that can be used over satellite access type</w:t>
            </w:r>
            <w:r>
              <w:rPr>
                <w:rFonts w:hint="eastAsia"/>
                <w:lang w:val="en-US" w:eastAsia="zh-CN"/>
              </w:rPr>
              <w:t xml:space="preserve">, SA2 already agreed to extend </w:t>
            </w:r>
            <w:r>
              <w:rPr>
                <w:rFonts w:cs="Arial"/>
              </w:rPr>
              <w:t xml:space="preserve">PDB value for 5QI 10 </w:t>
            </w:r>
            <w:r>
              <w:rPr>
                <w:rFonts w:cs="Arial" w:hint="eastAsia"/>
                <w:lang w:val="en-US" w:eastAsia="zh-CN"/>
              </w:rPr>
              <w:t>to 1100ms in Rel-17 [</w:t>
            </w: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Tdoc#  \* MERGEFORMAT 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S2-2106653</w:t>
            </w:r>
            <w:r>
              <w:rPr>
                <w:rFonts w:cs="Arial" w:hint="eastAsia"/>
                <w:lang w:val="en-US" w:eastAsia="zh-CN"/>
              </w:rPr>
              <w:t xml:space="preserve">]. </w:t>
            </w:r>
          </w:p>
          <w:p w14:paraId="61A78C0B" w14:textId="77777777" w:rsidR="00400ED8" w:rsidRDefault="00400E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73B4619A" w14:textId="175F3A41" w:rsidR="00400ED8" w:rsidRDefault="001D2D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Therefore, the maximum PDB value in RAN side should be extended to 1100ms for Rel-17.</w:t>
            </w:r>
            <w:r>
              <w:rPr>
                <w:rFonts w:cs="Arial"/>
                <w:lang w:val="en-US" w:eastAsia="zh-CN"/>
              </w:rPr>
              <w:t xml:space="preserve"> Also, it is good to support this extension while keeping the 0.01 ms granularity to be future-proof.</w:t>
            </w:r>
          </w:p>
          <w:p w14:paraId="6A114874" w14:textId="77777777" w:rsidR="00400ED8" w:rsidRDefault="00400E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400ED8" w14:paraId="7A4892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B3644" w14:textId="77777777" w:rsidR="00400ED8" w:rsidRDefault="001D2D1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D93B7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738EC3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A8368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00606" w14:textId="6E70652A" w:rsidR="00400ED8" w:rsidRDefault="001D2D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introduce a new range value </w:t>
            </w:r>
            <w:r>
              <w:rPr>
                <w:lang w:val="en-US" w:eastAsia="zh-CN"/>
              </w:rPr>
              <w:t>65536</w:t>
            </w:r>
            <w:r>
              <w:rPr>
                <w:rFonts w:hint="eastAsia"/>
                <w:lang w:val="en-US" w:eastAsia="zh-CN"/>
              </w:rPr>
              <w:t>..</w:t>
            </w:r>
            <w:r>
              <w:rPr>
                <w:lang w:val="en-US" w:eastAsia="zh-CN"/>
              </w:rPr>
              <w:t>109999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 with </w:t>
            </w:r>
            <w:r>
              <w:rPr>
                <w:rFonts w:cs="Arial" w:hint="eastAsia"/>
                <w:lang w:val="en-US" w:eastAsia="zh-CN"/>
              </w:rPr>
              <w:t>granularity of 0.</w:t>
            </w:r>
            <w:r>
              <w:rPr>
                <w:rFonts w:cs="Arial"/>
                <w:lang w:val="en-US" w:eastAsia="zh-CN"/>
              </w:rPr>
              <w:t>01</w:t>
            </w:r>
            <w:r>
              <w:rPr>
                <w:rFonts w:cs="Arial" w:hint="eastAsia"/>
                <w:lang w:val="en-US" w:eastAsia="zh-CN"/>
              </w:rPr>
              <w:t>ms.</w:t>
            </w:r>
          </w:p>
          <w:p w14:paraId="0663D479" w14:textId="77777777" w:rsidR="00400ED8" w:rsidRDefault="00400E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3EDAD397" w14:textId="77777777" w:rsidR="00400ED8" w:rsidRDefault="001D2D14">
            <w:pPr>
              <w:pStyle w:val="CRCoverPage"/>
              <w:spacing w:after="0"/>
            </w:pPr>
            <w:r>
              <w:t>Impact analysis:</w:t>
            </w:r>
          </w:p>
          <w:p w14:paraId="6BF41315" w14:textId="77777777" w:rsidR="00400ED8" w:rsidRDefault="001D2D14">
            <w:pPr>
              <w:pStyle w:val="CRCoverPage"/>
              <w:spacing w:after="0"/>
            </w:pPr>
            <w:r>
              <w:t>Impact assessment towards the previous version of the specification (same release):</w:t>
            </w:r>
          </w:p>
          <w:p w14:paraId="0D8CF48F" w14:textId="77777777" w:rsidR="00400ED8" w:rsidRDefault="001D2D14">
            <w:pPr>
              <w:pStyle w:val="CRCoverPage"/>
              <w:spacing w:after="0"/>
              <w:rPr>
                <w:lang w:eastAsia="zh-CN"/>
              </w:rPr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limited</w:t>
            </w:r>
            <w:r>
              <w:t xml:space="preserve"> impact on the protocol</w:t>
            </w:r>
            <w:r>
              <w:rPr>
                <w:rFonts w:hint="eastAsia"/>
                <w:lang w:val="en-US" w:eastAsia="zh-CN"/>
              </w:rPr>
              <w:t xml:space="preserve"> and the impact can be considered isolated. </w:t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no </w:t>
            </w:r>
            <w:r>
              <w:t xml:space="preserve">functionality impact. </w:t>
            </w:r>
          </w:p>
        </w:tc>
      </w:tr>
      <w:tr w:rsidR="00400ED8" w14:paraId="0D86F7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CBC68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4CC1B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0D7789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43FAA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B0A51" w14:textId="77777777" w:rsidR="00400ED8" w:rsidRDefault="001D2D1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NTN service may not meet the </w:t>
            </w:r>
            <w:r>
              <w:rPr>
                <w:rFonts w:cs="Arial"/>
              </w:rPr>
              <w:t xml:space="preserve">PDB </w:t>
            </w:r>
            <w:r>
              <w:rPr>
                <w:rFonts w:cs="Arial" w:hint="eastAsia"/>
                <w:lang w:val="en-US" w:eastAsia="zh-CN"/>
              </w:rPr>
              <w:t xml:space="preserve">requirement </w:t>
            </w:r>
            <w:r>
              <w:rPr>
                <w:rFonts w:cs="Arial"/>
              </w:rPr>
              <w:t>for 5QI 10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400ED8" w14:paraId="4D223D88" w14:textId="77777777">
        <w:tc>
          <w:tcPr>
            <w:tcW w:w="2694" w:type="dxa"/>
            <w:gridSpan w:val="2"/>
          </w:tcPr>
          <w:p w14:paraId="3DE9EA9F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DAACC1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24E4A9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F66F2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D11E7" w14:textId="77777777" w:rsidR="00400ED8" w:rsidRDefault="001D2D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9.3.1.135, 9.</w:t>
            </w:r>
            <w:r>
              <w:rPr>
                <w:rFonts w:hint="eastAsia"/>
                <w:lang w:val="en-US" w:eastAsia="zh-CN"/>
              </w:rPr>
              <w:t>4</w:t>
            </w:r>
            <w:r>
              <w:t>.5</w:t>
            </w:r>
          </w:p>
        </w:tc>
      </w:tr>
      <w:tr w:rsidR="00400ED8" w14:paraId="5FBD70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3B021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8C86B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14F4BB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FE7D5" w14:textId="77777777" w:rsidR="00400ED8" w:rsidRDefault="0040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ED92B3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2198F9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F6536D" w14:textId="77777777" w:rsidR="00400ED8" w:rsidRDefault="00400ED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B38F5" w14:textId="77777777" w:rsidR="00400ED8" w:rsidRDefault="00400ED8">
            <w:pPr>
              <w:pStyle w:val="CRCoverPage"/>
              <w:spacing w:after="0"/>
              <w:ind w:left="99"/>
            </w:pPr>
          </w:p>
        </w:tc>
      </w:tr>
      <w:tr w:rsidR="00400ED8" w14:paraId="16A2EE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056D7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03B00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5CBC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A165F8F" w14:textId="77777777" w:rsidR="00400ED8" w:rsidRDefault="001D2D1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C9A76" w14:textId="77777777" w:rsidR="00400ED8" w:rsidRDefault="001D2D14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38.423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48</w:t>
            </w:r>
          </w:p>
          <w:p w14:paraId="569E6C78" w14:textId="77777777" w:rsidR="00400ED8" w:rsidRDefault="001D2D14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 CR 1162</w:t>
            </w:r>
          </w:p>
          <w:p w14:paraId="16B41C00" w14:textId="77777777" w:rsidR="00400ED8" w:rsidRDefault="001D2D14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37.483 CR 0062</w:t>
            </w:r>
          </w:p>
        </w:tc>
      </w:tr>
      <w:tr w:rsidR="00400ED8" w14:paraId="1E391A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E829D" w14:textId="77777777" w:rsidR="00400ED8" w:rsidRDefault="001D2D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D5775B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0D25A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A27694" w14:textId="77777777" w:rsidR="00400ED8" w:rsidRDefault="001D2D1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BC1DC" w14:textId="77777777" w:rsidR="00400ED8" w:rsidRDefault="001D2D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0ED8" w14:paraId="44DC5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0F4CE" w14:textId="77777777" w:rsidR="00400ED8" w:rsidRDefault="001D2D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C3EC7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13E1F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38FF67" w14:textId="77777777" w:rsidR="00400ED8" w:rsidRDefault="001D2D1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B11F2" w14:textId="77777777" w:rsidR="00400ED8" w:rsidRDefault="001D2D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0ED8" w14:paraId="7334E9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CD5B2" w14:textId="77777777" w:rsidR="00400ED8" w:rsidRDefault="00400E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EFEE2" w14:textId="77777777" w:rsidR="00400ED8" w:rsidRDefault="00400ED8">
            <w:pPr>
              <w:pStyle w:val="CRCoverPage"/>
              <w:spacing w:after="0"/>
            </w:pPr>
          </w:p>
        </w:tc>
      </w:tr>
      <w:tr w:rsidR="00400ED8" w14:paraId="04AD910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29C0C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94875" w14:textId="77777777" w:rsidR="00400ED8" w:rsidRDefault="00400ED8">
            <w:pPr>
              <w:pStyle w:val="CRCoverPage"/>
              <w:spacing w:after="0"/>
              <w:ind w:left="100"/>
            </w:pPr>
          </w:p>
        </w:tc>
      </w:tr>
      <w:tr w:rsidR="00400ED8" w14:paraId="4DB5915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A0F822" w14:textId="77777777" w:rsidR="00400ED8" w:rsidRDefault="0040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5BF43C" w14:textId="77777777" w:rsidR="00400ED8" w:rsidRDefault="00400ED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0ED8" w14:paraId="6B1BD8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68862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AEB26" w14:textId="77777777" w:rsidR="00400ED8" w:rsidRDefault="00400ED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50CCC8" w14:textId="77777777" w:rsidR="00400ED8" w:rsidRDefault="00400ED8">
      <w:pPr>
        <w:pStyle w:val="CRCoverPage"/>
        <w:spacing w:after="0"/>
        <w:rPr>
          <w:sz w:val="8"/>
          <w:szCs w:val="8"/>
        </w:rPr>
      </w:pPr>
    </w:p>
    <w:p w14:paraId="159D34EF" w14:textId="77777777" w:rsidR="00400ED8" w:rsidRDefault="00400ED8">
      <w:pPr>
        <w:sectPr w:rsidR="00400ED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046CCC" w14:textId="77777777" w:rsidR="00400ED8" w:rsidRDefault="001D2D14">
      <w:pPr>
        <w:pStyle w:val="FirstChange"/>
      </w:pPr>
      <w:bookmarkStart w:id="2" w:name="_Toc525680103"/>
      <w:bookmarkStart w:id="3" w:name="OLE_LINK87"/>
      <w:bookmarkStart w:id="4" w:name="_Toc13920088"/>
      <w:bookmarkStart w:id="5" w:name="_Toc36556406"/>
      <w:bookmarkStart w:id="6" w:name="_Toc64448127"/>
      <w:bookmarkStart w:id="7" w:name="_Toc105668014"/>
      <w:bookmarkStart w:id="8" w:name="_Toc97909419"/>
      <w:bookmarkStart w:id="9" w:name="_Toc98932585"/>
      <w:bookmarkStart w:id="10" w:name="_Toc67931492"/>
      <w:bookmarkStart w:id="11" w:name="_Toc74152923"/>
      <w:bookmarkStart w:id="12" w:name="_Toc52751971"/>
      <w:bookmarkStart w:id="13" w:name="_Toc29393004"/>
      <w:bookmarkStart w:id="14" w:name="_Toc37296150"/>
      <w:bookmarkStart w:id="15" w:name="_Toc46490276"/>
      <w:bookmarkStart w:id="16" w:name="_Toc45833070"/>
      <w:bookmarkStart w:id="17" w:name="_Toc29239796"/>
      <w:bookmarkStart w:id="18" w:name="_Toc29393052"/>
      <w:bookmarkStart w:id="19" w:name="_Toc52796433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03CE9BE4" w14:textId="77777777" w:rsidR="00400ED8" w:rsidRDefault="001D2D1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83F1BC6" w14:textId="77777777" w:rsidR="00400ED8" w:rsidRDefault="001D2D1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Batang" w:hAnsi="Arial"/>
          <w:sz w:val="24"/>
          <w:lang w:eastAsia="ko-KR"/>
        </w:rPr>
      </w:pPr>
      <w:bookmarkStart w:id="20" w:name="_Toc120537352"/>
      <w:bookmarkStart w:id="21" w:name="_Toc112756858"/>
      <w:bookmarkStart w:id="22" w:name="_Toc107409669"/>
      <w:bookmarkStart w:id="23" w:name="_Toc106109211"/>
      <w:bookmarkStart w:id="24" w:name="_Toc105174213"/>
      <w:bookmarkStart w:id="25" w:name="_Toc105152407"/>
      <w:bookmarkStart w:id="26" w:name="_Toc99662340"/>
      <w:bookmarkStart w:id="27" w:name="_Toc99123535"/>
      <w:bookmarkStart w:id="28" w:name="_Toc97891392"/>
      <w:bookmarkStart w:id="29" w:name="_Toc88652349"/>
      <w:bookmarkStart w:id="30" w:name="_Toc73982260"/>
      <w:bookmarkStart w:id="31" w:name="_Toc64446390"/>
      <w:bookmarkStart w:id="32" w:name="_Toc51746126"/>
      <w:bookmarkStart w:id="33" w:name="_Toc45720653"/>
      <w:bookmarkStart w:id="34" w:name="_Toc45897922"/>
      <w:bookmarkStart w:id="35" w:name="_Toc45798533"/>
      <w:bookmarkStart w:id="36" w:name="_Toc45658833"/>
      <w:bookmarkStart w:id="37" w:name="_Toc45652401"/>
      <w:bookmarkStart w:id="38" w:name="_Toc99662285"/>
      <w:bookmarkStart w:id="39" w:name="_Toc97891337"/>
      <w:bookmarkStart w:id="40" w:name="_Toc20955244"/>
      <w:bookmarkStart w:id="41" w:name="_Toc36553307"/>
      <w:bookmarkStart w:id="42" w:name="_Toc107409614"/>
      <w:bookmarkStart w:id="43" w:name="_Toc120537297"/>
      <w:bookmarkStart w:id="44" w:name="_Toc45658778"/>
      <w:bookmarkStart w:id="45" w:name="_Toc45720598"/>
      <w:bookmarkStart w:id="46" w:name="_Toc105174158"/>
      <w:bookmarkStart w:id="47" w:name="_Toc29503693"/>
      <w:bookmarkStart w:id="48" w:name="_Toc45652346"/>
      <w:bookmarkStart w:id="49" w:name="_Toc99123480"/>
      <w:bookmarkStart w:id="50" w:name="_Toc36555034"/>
      <w:bookmarkStart w:id="51" w:name="_Toc45798478"/>
      <w:bookmarkStart w:id="52" w:name="_Toc29504277"/>
      <w:bookmarkStart w:id="53" w:name="_Toc105152352"/>
      <w:bookmarkStart w:id="54" w:name="_Toc106109156"/>
      <w:bookmarkStart w:id="55" w:name="_Toc88652294"/>
      <w:bookmarkStart w:id="56" w:name="_Toc64446335"/>
      <w:bookmarkStart w:id="57" w:name="_Toc51746071"/>
      <w:bookmarkStart w:id="58" w:name="_Toc45897867"/>
      <w:bookmarkStart w:id="59" w:name="_Toc29504861"/>
      <w:bookmarkStart w:id="60" w:name="_Toc73982205"/>
      <w:bookmarkStart w:id="61" w:name="_Toc11275680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ascii="Arial" w:eastAsia="Batang" w:hAnsi="Arial"/>
          <w:sz w:val="24"/>
          <w:lang w:eastAsia="ko-KR"/>
        </w:rPr>
        <w:t>9.3.1.135</w:t>
      </w:r>
      <w:r>
        <w:rPr>
          <w:rFonts w:ascii="Arial" w:eastAsia="Batang" w:hAnsi="Arial"/>
          <w:sz w:val="24"/>
          <w:lang w:eastAsia="ko-KR"/>
        </w:rPr>
        <w:tab/>
        <w:t xml:space="preserve">Extended </w:t>
      </w:r>
      <w:r>
        <w:rPr>
          <w:rFonts w:ascii="Arial" w:eastAsia="Times New Roman" w:hAnsi="Arial"/>
          <w:sz w:val="24"/>
          <w:lang w:eastAsia="ko-KR"/>
        </w:rPr>
        <w:t>Packet Delay Budget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8193946" w14:textId="77777777" w:rsidR="00400ED8" w:rsidRDefault="001D2D1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IE indicates the </w:t>
      </w:r>
      <w:r>
        <w:rPr>
          <w:rFonts w:eastAsia="Times New Roman"/>
          <w:lang w:eastAsia="zh-CN"/>
        </w:rPr>
        <w:t>P</w:t>
      </w:r>
      <w:r>
        <w:rPr>
          <w:rFonts w:eastAsia="Times New Roman"/>
          <w:lang w:eastAsia="ko-KR"/>
        </w:rPr>
        <w:t xml:space="preserve">acket </w:t>
      </w:r>
      <w:r>
        <w:rPr>
          <w:rFonts w:eastAsia="Times New Roman"/>
          <w:lang w:eastAsia="zh-CN"/>
        </w:rPr>
        <w:t>Delay Budget</w:t>
      </w:r>
      <w:r>
        <w:rPr>
          <w:rFonts w:eastAsia="Times New Roman"/>
          <w:lang w:eastAsia="ko-KR"/>
        </w:rPr>
        <w:t xml:space="preserve"> for a QoS flow.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400ED8" w14:paraId="1D0F30A3" w14:textId="77777777">
        <w:tc>
          <w:tcPr>
            <w:tcW w:w="2551" w:type="dxa"/>
          </w:tcPr>
          <w:p w14:paraId="1AB6EAB4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656BEAC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78DDD108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0A9062E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F5F10AB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400ED8" w14:paraId="65237D01" w14:textId="77777777">
        <w:tc>
          <w:tcPr>
            <w:tcW w:w="2551" w:type="dxa"/>
          </w:tcPr>
          <w:p w14:paraId="6AC99FC0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Extended Packet Delay Budget</w:t>
            </w:r>
          </w:p>
        </w:tc>
        <w:tc>
          <w:tcPr>
            <w:tcW w:w="1020" w:type="dxa"/>
          </w:tcPr>
          <w:p w14:paraId="54026DFA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474" w:type="dxa"/>
          </w:tcPr>
          <w:p w14:paraId="7C41F8F1" w14:textId="77777777" w:rsidR="00400ED8" w:rsidRDefault="00400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9F82FB0" w14:textId="7F137282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INTEGER (0..65535, …</w:t>
            </w:r>
            <w:ins w:id="62" w:author="Nok-1" w:date="2023-04-21T15:20:00Z">
              <w:r>
                <w:rPr>
                  <w:rFonts w:ascii="Arial" w:eastAsia="Times New Roman" w:hAnsi="Arial"/>
                  <w:sz w:val="18"/>
                  <w:szCs w:val="22"/>
                  <w:lang w:eastAsia="ko-KR"/>
                </w:rPr>
                <w:t>, 65536</w:t>
              </w:r>
            </w:ins>
            <w:ins w:id="63" w:author="Ericsson User" w:date="2023-04-24T09:39:00Z">
              <w:r w:rsidR="000D29B1">
                <w:rPr>
                  <w:rFonts w:ascii="Arial" w:eastAsia="Times New Roman" w:hAnsi="Arial"/>
                  <w:sz w:val="18"/>
                  <w:szCs w:val="22"/>
                  <w:lang w:eastAsia="ko-KR"/>
                </w:rPr>
                <w:t>..</w:t>
              </w:r>
            </w:ins>
            <w:ins w:id="64" w:author="Nok-1" w:date="2023-04-21T15:20:00Z">
              <w:r>
                <w:rPr>
                  <w:rFonts w:ascii="Arial" w:eastAsia="Times New Roman" w:hAnsi="Arial"/>
                  <w:sz w:val="18"/>
                  <w:szCs w:val="22"/>
                  <w:lang w:eastAsia="ko-KR"/>
                </w:rPr>
                <w:t>109999</w:t>
              </w:r>
            </w:ins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2891" w:type="dxa"/>
          </w:tcPr>
          <w:p w14:paraId="114A296A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Upper bound value for the delay that a packet may experience expressed in unit of 0.01ms.</w:t>
            </w:r>
          </w:p>
        </w:tc>
      </w:tr>
    </w:tbl>
    <w:p w14:paraId="1D7F83BB" w14:textId="77777777" w:rsidR="00400ED8" w:rsidRDefault="00400ED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3FED53C8" w14:textId="77777777" w:rsidR="00400ED8" w:rsidRDefault="001D2D1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B3F800" w14:textId="77777777" w:rsidR="00400ED8" w:rsidRDefault="00400ED8">
      <w:pPr>
        <w:pStyle w:val="FirstChange"/>
        <w:rPr>
          <w:highlight w:val="yellow"/>
        </w:rPr>
      </w:pPr>
    </w:p>
    <w:p w14:paraId="0B799290" w14:textId="77777777" w:rsidR="00400ED8" w:rsidRDefault="00400ED8">
      <w:pPr>
        <w:pStyle w:val="FirstChange"/>
        <w:rPr>
          <w:highlight w:val="yellow"/>
        </w:rPr>
        <w:sectPr w:rsidR="00400ED8">
          <w:headerReference w:type="default" r:id="rId17"/>
          <w:footerReference w:type="default" r:id="rId18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1F8535C" w14:textId="77777777" w:rsidR="00400ED8" w:rsidRDefault="00400ED8">
      <w:pPr>
        <w:pStyle w:val="FirstChange"/>
        <w:rPr>
          <w:highlight w:val="yellow"/>
        </w:rPr>
      </w:pPr>
    </w:p>
    <w:p w14:paraId="3EA2E157" w14:textId="77777777" w:rsidR="00400ED8" w:rsidRDefault="00400ED8">
      <w:pPr>
        <w:pStyle w:val="FirstChange"/>
        <w:rPr>
          <w:highlight w:val="yellow"/>
        </w:rPr>
      </w:pPr>
    </w:p>
    <w:p w14:paraId="09AB962F" w14:textId="77777777" w:rsidR="00400ED8" w:rsidRDefault="001D2D14">
      <w:pPr>
        <w:pStyle w:val="Heading3"/>
      </w:pPr>
      <w:bookmarkStart w:id="65" w:name="_Toc73982419"/>
      <w:bookmarkStart w:id="66" w:name="_Toc107409905"/>
      <w:bookmarkStart w:id="67" w:name="_Toc36553430"/>
      <w:bookmarkStart w:id="68" w:name="_Toc29504393"/>
      <w:bookmarkStart w:id="69" w:name="_Toc106109447"/>
      <w:bookmarkStart w:id="70" w:name="_Toc97891553"/>
      <w:bookmarkStart w:id="71" w:name="_Toc29503809"/>
      <w:bookmarkStart w:id="72" w:name="_Toc51746284"/>
      <w:bookmarkStart w:id="73" w:name="_Toc45898077"/>
      <w:bookmarkStart w:id="74" w:name="_Toc88652509"/>
      <w:bookmarkStart w:id="75" w:name="_Toc29504977"/>
      <w:bookmarkStart w:id="76" w:name="_Toc64446549"/>
      <w:bookmarkStart w:id="77" w:name="_Toc45652556"/>
      <w:bookmarkStart w:id="78" w:name="_Toc112757094"/>
      <w:bookmarkStart w:id="79" w:name="_Toc105174449"/>
      <w:bookmarkStart w:id="80" w:name="_Toc20955356"/>
      <w:bookmarkStart w:id="81" w:name="_Toc120537589"/>
      <w:bookmarkStart w:id="82" w:name="_Toc99662564"/>
      <w:bookmarkStart w:id="83" w:name="_Toc105152643"/>
      <w:bookmarkStart w:id="84" w:name="_Toc45720808"/>
      <w:bookmarkStart w:id="85" w:name="_Toc36555157"/>
      <w:bookmarkStart w:id="86" w:name="_Toc99123758"/>
      <w:bookmarkStart w:id="87" w:name="_Toc45798688"/>
      <w:bookmarkStart w:id="88" w:name="_Toc45658988"/>
      <w:r>
        <w:t>9.4.5</w:t>
      </w:r>
      <w:r>
        <w:tab/>
        <w:t>Information Element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6AD38CE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E69055D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FF820C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2CE836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BD56884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173E08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B3ADF2" w14:textId="77777777" w:rsidR="00400ED8" w:rsidRDefault="00400ED8">
      <w:pPr>
        <w:pStyle w:val="PL"/>
        <w:rPr>
          <w:snapToGrid w:val="0"/>
        </w:rPr>
      </w:pPr>
    </w:p>
    <w:p w14:paraId="5324EC1D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4A82EE26" w14:textId="77777777" w:rsidR="00400ED8" w:rsidRDefault="001D2D14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BF70AF0" w14:textId="77777777" w:rsidR="00400ED8" w:rsidRDefault="001D2D14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(2) }</w:t>
      </w:r>
    </w:p>
    <w:p w14:paraId="6F6B5893" w14:textId="77777777" w:rsidR="00400ED8" w:rsidRDefault="00400ED8">
      <w:pPr>
        <w:pStyle w:val="PL"/>
        <w:rPr>
          <w:snapToGrid w:val="0"/>
        </w:rPr>
      </w:pPr>
    </w:p>
    <w:p w14:paraId="0431F2DF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B3F050B" w14:textId="77777777" w:rsidR="00400ED8" w:rsidRDefault="00400ED8">
      <w:pPr>
        <w:pStyle w:val="PL"/>
        <w:rPr>
          <w:snapToGrid w:val="0"/>
        </w:rPr>
      </w:pPr>
    </w:p>
    <w:p w14:paraId="0BB13B09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932790D" w14:textId="77777777" w:rsidR="00400ED8" w:rsidRDefault="001D2D1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5AA4B8" w14:textId="77777777" w:rsidR="00400ED8" w:rsidRDefault="00400ED8">
      <w:pPr>
        <w:pStyle w:val="PL"/>
        <w:rPr>
          <w:snapToGrid w:val="0"/>
        </w:rPr>
      </w:pPr>
    </w:p>
    <w:p w14:paraId="006DD4C7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Extended-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::= SEQUENCE {</w:t>
      </w:r>
    </w:p>
    <w:p w14:paraId="10889709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aMFNameVisibleString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AMFNameVisibleString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16E559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aMFNameUTF8String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AMFNameUTF8String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</w:t>
      </w:r>
    </w:p>
    <w:p w14:paraId="00696BB4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{ { Extended-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</w:t>
      </w:r>
      <w:proofErr w:type="spellEnd"/>
      <w:r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} } OPTIONAL,</w:t>
      </w:r>
    </w:p>
    <w:p w14:paraId="67558472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6C70220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A95F64" w14:textId="77777777" w:rsidR="00400ED8" w:rsidRDefault="00400E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BD4A09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Extended-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NGAP-PROTOCOL-EXTENSION ::= {</w:t>
      </w:r>
    </w:p>
    <w:p w14:paraId="47CDF26B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2D9C0B9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C3487B" w14:textId="77777777" w:rsidR="00400ED8" w:rsidRDefault="00400E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C07743" w14:textId="01EEBB90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INTEGER (1..65535, </w:t>
      </w:r>
      <w:bookmarkStart w:id="89" w:name="_Hlk132983030"/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  <w:bookmarkEnd w:id="89"/>
      <w:ins w:id="90" w:author="Nok-1" w:date="2023-04-21T15:22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,65536</w:t>
        </w:r>
      </w:ins>
      <w:ins w:id="91" w:author="Nok-1" w:date="2023-04-21T15:2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..</w:t>
        </w:r>
      </w:ins>
      <w:ins w:id="92" w:author="Nok-1" w:date="2023-04-21T15:22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109999</w:t>
        </w:r>
      </w:ins>
      <w:r>
        <w:rPr>
          <w:rFonts w:ascii="Courier New" w:eastAsia="Times New Roman" w:hAnsi="Courier New"/>
          <w:snapToGrid w:val="0"/>
          <w:sz w:val="16"/>
          <w:lang w:eastAsia="ko-KR"/>
        </w:rPr>
        <w:t>)</w:t>
      </w:r>
      <w:ins w:id="93" w:author="Nok-1" w:date="2023-04-21T15:2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</w:ins>
    </w:p>
    <w:p w14:paraId="7EAC4AB5" w14:textId="77777777" w:rsidR="00400ED8" w:rsidRDefault="00400ED8">
      <w:pPr>
        <w:pStyle w:val="PL"/>
        <w:rPr>
          <w:snapToGrid w:val="0"/>
        </w:rPr>
      </w:pPr>
    </w:p>
    <w:p w14:paraId="32BB0E3F" w14:textId="77777777" w:rsidR="00400ED8" w:rsidRDefault="00400ED8">
      <w:pPr>
        <w:pStyle w:val="PL"/>
        <w:rPr>
          <w:snapToGrid w:val="0"/>
        </w:rPr>
      </w:pPr>
    </w:p>
    <w:p w14:paraId="4D1E508A" w14:textId="77777777" w:rsidR="00400ED8" w:rsidRDefault="00400ED8">
      <w:pPr>
        <w:pStyle w:val="PL"/>
        <w:rPr>
          <w:snapToGrid w:val="0"/>
        </w:rPr>
      </w:pPr>
    </w:p>
    <w:p w14:paraId="1F04AD2E" w14:textId="77777777" w:rsidR="00400ED8" w:rsidRDefault="00400ED8">
      <w:pPr>
        <w:pStyle w:val="FirstChange"/>
        <w:rPr>
          <w:highlight w:val="yellow"/>
        </w:rPr>
      </w:pPr>
    </w:p>
    <w:p w14:paraId="11747888" w14:textId="77777777" w:rsidR="00400ED8" w:rsidRDefault="001D2D14">
      <w:pPr>
        <w:pStyle w:val="FirstChange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 w14:paraId="3C40C370" w14:textId="77777777" w:rsidR="00400ED8" w:rsidRDefault="00400ED8">
      <w:pPr>
        <w:rPr>
          <w:lang w:eastAsia="zh-CN"/>
        </w:rPr>
      </w:pPr>
    </w:p>
    <w:sectPr w:rsidR="00400ED8"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DF2B9" w14:textId="77777777" w:rsidR="0049761A" w:rsidRDefault="0049761A">
      <w:pPr>
        <w:spacing w:after="0" w:line="240" w:lineRule="auto"/>
      </w:pPr>
      <w:r>
        <w:separator/>
      </w:r>
    </w:p>
  </w:endnote>
  <w:endnote w:type="continuationSeparator" w:id="0">
    <w:p w14:paraId="4BC123F1" w14:textId="77777777" w:rsidR="0049761A" w:rsidRDefault="00497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30DCC" w14:textId="77777777" w:rsidR="00400ED8" w:rsidRDefault="00400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589F1" w14:textId="77777777" w:rsidR="00400ED8" w:rsidRDefault="00400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115C7" w14:textId="77777777" w:rsidR="00400ED8" w:rsidRDefault="00400E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7F973" w14:textId="77777777" w:rsidR="00400ED8" w:rsidRDefault="001D2D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14FEA" w14:textId="77777777" w:rsidR="0049761A" w:rsidRDefault="0049761A">
      <w:pPr>
        <w:spacing w:after="0" w:line="240" w:lineRule="auto"/>
      </w:pPr>
      <w:r>
        <w:separator/>
      </w:r>
    </w:p>
  </w:footnote>
  <w:footnote w:type="continuationSeparator" w:id="0">
    <w:p w14:paraId="7CD2A0AE" w14:textId="77777777" w:rsidR="0049761A" w:rsidRDefault="00497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C623F" w14:textId="77777777" w:rsidR="00400ED8" w:rsidRDefault="001D2D1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9144D" w14:textId="77777777" w:rsidR="00400ED8" w:rsidRDefault="00400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2D398" w14:textId="77777777" w:rsidR="00400ED8" w:rsidRDefault="00400E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EEC7" w14:textId="77777777" w:rsidR="00400ED8" w:rsidRDefault="001D2D1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0530F07" w14:textId="77777777" w:rsidR="00400ED8" w:rsidRDefault="00400ED8">
    <w:pPr>
      <w:pStyle w:val="Header"/>
      <w:rPr>
        <w:lang w:eastAsia="zh-CN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235D"/>
    <w:rsid w:val="000036B4"/>
    <w:rsid w:val="00004465"/>
    <w:rsid w:val="00004ED8"/>
    <w:rsid w:val="00005F41"/>
    <w:rsid w:val="000066EB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46E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29B1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B7FB6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2D14"/>
    <w:rsid w:val="001D300A"/>
    <w:rsid w:val="001D3342"/>
    <w:rsid w:val="001D4562"/>
    <w:rsid w:val="001D686E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30A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45F5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6BD6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4EE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43F8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311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97DC9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1E20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6B84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0ED8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834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1A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0689"/>
    <w:rsid w:val="004C0DB7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25A0A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3B52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3AF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37C80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0B79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9776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5D3A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84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5560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C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3FE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718"/>
    <w:rsid w:val="00A4081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16BE8"/>
    <w:rsid w:val="00B209AD"/>
    <w:rsid w:val="00B224E2"/>
    <w:rsid w:val="00B2271C"/>
    <w:rsid w:val="00B25468"/>
    <w:rsid w:val="00B2580F"/>
    <w:rsid w:val="00B258BB"/>
    <w:rsid w:val="00B25E8A"/>
    <w:rsid w:val="00B27DEB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2192"/>
    <w:rsid w:val="00B53A19"/>
    <w:rsid w:val="00B5503F"/>
    <w:rsid w:val="00B55105"/>
    <w:rsid w:val="00B5617F"/>
    <w:rsid w:val="00B57C67"/>
    <w:rsid w:val="00B6054C"/>
    <w:rsid w:val="00B6096B"/>
    <w:rsid w:val="00B61004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0F78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0912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3EE4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14D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455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263"/>
    <w:rsid w:val="00E134A8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574C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1C08"/>
    <w:rsid w:val="00E92C6B"/>
    <w:rsid w:val="00E92CC3"/>
    <w:rsid w:val="00E92D44"/>
    <w:rsid w:val="00E93B73"/>
    <w:rsid w:val="00E9456A"/>
    <w:rsid w:val="00E95916"/>
    <w:rsid w:val="00E97B1F"/>
    <w:rsid w:val="00EA2E1B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6AE1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48558F8"/>
    <w:rsid w:val="0A6B1312"/>
    <w:rsid w:val="0CD8461C"/>
    <w:rsid w:val="0F42521E"/>
    <w:rsid w:val="0F550D21"/>
    <w:rsid w:val="103145A0"/>
    <w:rsid w:val="17A94BAB"/>
    <w:rsid w:val="1D262C43"/>
    <w:rsid w:val="1F2F1F2C"/>
    <w:rsid w:val="1F8A6EE2"/>
    <w:rsid w:val="203D3A40"/>
    <w:rsid w:val="22715F0F"/>
    <w:rsid w:val="236FDAEA"/>
    <w:rsid w:val="275054A1"/>
    <w:rsid w:val="280A0606"/>
    <w:rsid w:val="281370A7"/>
    <w:rsid w:val="283C402C"/>
    <w:rsid w:val="2A377AEF"/>
    <w:rsid w:val="2AE8441B"/>
    <w:rsid w:val="2BFD3344"/>
    <w:rsid w:val="2D994BDD"/>
    <w:rsid w:val="315B1997"/>
    <w:rsid w:val="361F3260"/>
    <w:rsid w:val="367F538E"/>
    <w:rsid w:val="37D46DE5"/>
    <w:rsid w:val="38134A0C"/>
    <w:rsid w:val="3A597FF0"/>
    <w:rsid w:val="3B853DD1"/>
    <w:rsid w:val="3C2B5E46"/>
    <w:rsid w:val="42494D90"/>
    <w:rsid w:val="47AD64A7"/>
    <w:rsid w:val="4FBE19AB"/>
    <w:rsid w:val="53C7FBE2"/>
    <w:rsid w:val="57EF4CB5"/>
    <w:rsid w:val="58C760B7"/>
    <w:rsid w:val="5C324C99"/>
    <w:rsid w:val="5CD85C35"/>
    <w:rsid w:val="5D136FF2"/>
    <w:rsid w:val="61272E1B"/>
    <w:rsid w:val="62CB67E6"/>
    <w:rsid w:val="62F26489"/>
    <w:rsid w:val="646847EE"/>
    <w:rsid w:val="6B294937"/>
    <w:rsid w:val="6BE54E3B"/>
    <w:rsid w:val="6EAD0F9B"/>
    <w:rsid w:val="6EBE41C9"/>
    <w:rsid w:val="71E1071C"/>
    <w:rsid w:val="766E17DB"/>
    <w:rsid w:val="76AF5AC7"/>
    <w:rsid w:val="781D00A1"/>
    <w:rsid w:val="7878783C"/>
    <w:rsid w:val="78941E7B"/>
    <w:rsid w:val="7B267103"/>
    <w:rsid w:val="7C392C59"/>
    <w:rsid w:val="7CCC504D"/>
    <w:rsid w:val="7FBD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8EDF6A"/>
  <w15:docId w15:val="{B8B8D47A-89D3-4934-AA7D-86ECC1E70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Revision2">
    <w:name w:val="Revision2"/>
    <w:hidden/>
    <w:uiPriority w:val="99"/>
    <w:semiHidden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D29B1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4</cp:revision>
  <cp:lastPrinted>2411-12-31T15:59:00Z</cp:lastPrinted>
  <dcterms:created xsi:type="dcterms:W3CDTF">2023-04-26T09:44:00Z</dcterms:created>
  <dcterms:modified xsi:type="dcterms:W3CDTF">2023-04-26T09:45:00Z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(3)ytQp4whDOeveQY0RM14ZYQbcHutcNtn7gtQh3/pPuEKyQzSb7VMvmXbgLqVlnB7T6w1htBhM
P8kcTy6F3+g5t3t4TmEmM2e+Hh9GCFuEiYOtQyIR+hW8vlfzqOsUU5ECdsGk4UC0njDzyPPS
3rukm9KB3neOLvNXKxQtMWhgSIpa5XMimZCk9/irQi13UWliQBQG0klH/BZug4V2bOgxy8m0
kf23PO1mWKbUV3JbQw</vt:lpwstr>
  </property>
  <property fmtid="{D5CDD505-2E9C-101B-9397-08002B2CF9AE}" pid="22" name="_2015_ms_pID_7253431">
    <vt:lpwstr>qJfDV9rwtf3Idl8IG2aqLAfZyUVmaf+NQ7aMEdVtMdQ1UYsabv//9o
8qgbwT//mcTJVb0VyA02olbfo7zefb/ApbBOkI+n4xj/z4TVM1d/x0WS9Cd79dNcA4aN0fvl
bpZtbN4LoML6pHzYyBt+MJ+1QA2567cH+x+2vNwtODIl0kYypKmvd3vWdRbPIPSq6dltDl4X
2WpSTvb3hxlVP3u95ZzhLBKrFVHSaR2st74U</vt:lpwstr>
  </property>
  <property fmtid="{D5CDD505-2E9C-101B-9397-08002B2CF9AE}" pid="23" name="_2015_ms_pID_7253432">
    <vt:lpwstr>Bg==</vt:lpwstr>
  </property>
  <property fmtid="{D5CDD505-2E9C-101B-9397-08002B2CF9AE}" pid="24" name="KSOProductBuildVer">
    <vt:lpwstr>2052-11.8.2.9022</vt:lpwstr>
  </property>
  <property fmtid="{D5CDD505-2E9C-101B-9397-08002B2CF9AE}" pid="25" name="ICV">
    <vt:lpwstr>544CA675EC6E46BF8BA2A7AD16965B3C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1682234861</vt:lpwstr>
  </property>
</Properties>
</file>